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73E2A" w14:textId="4E6022D2" w:rsidR="00CB404C" w:rsidRPr="00F25496" w:rsidRDefault="00CB404C" w:rsidP="00CB4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023D0" w:rsidRPr="004023D0">
        <w:rPr>
          <w:b/>
          <w:i/>
          <w:noProof/>
          <w:sz w:val="28"/>
        </w:rPr>
        <w:t>S3-230225</w:t>
      </w:r>
    </w:p>
    <w:p w14:paraId="03F8AB1A" w14:textId="77777777" w:rsidR="00CB404C" w:rsidRPr="00872560" w:rsidRDefault="00CB404C" w:rsidP="00CB404C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46A914F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77F7C">
        <w:rPr>
          <w:rFonts w:ascii="Arial" w:hAnsi="Arial" w:cs="Arial"/>
          <w:b/>
        </w:rPr>
        <w:t xml:space="preserve">Updating solution #17 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E3EFA2B" w14:textId="64E15DBF" w:rsidR="00BC02E6" w:rsidRDefault="00477F7C" w:rsidP="001A7407">
      <w:pPr>
        <w:rPr>
          <w:lang w:eastAsia="zh-CN"/>
        </w:rPr>
      </w:pPr>
      <w:r>
        <w:rPr>
          <w:lang w:eastAsia="zh-CN"/>
        </w:rPr>
        <w:t xml:space="preserve">Solution #17 </w:t>
      </w:r>
      <w:r w:rsidR="00605B90">
        <w:rPr>
          <w:lang w:eastAsia="zh-CN"/>
        </w:rPr>
        <w:t>in TR 33.739 [</w:t>
      </w:r>
      <w:r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 xml:space="preserve"> covers the case </w:t>
      </w:r>
      <w:r w:rsidR="0097484C">
        <w:rPr>
          <w:lang w:eastAsia="zh-CN"/>
        </w:rPr>
        <w:t xml:space="preserve">of </w:t>
      </w:r>
      <w:r w:rsidR="00FE47DE">
        <w:rPr>
          <w:lang w:eastAsia="zh-CN"/>
        </w:rPr>
        <w:t xml:space="preserve">shared </w:t>
      </w:r>
      <w:proofErr w:type="gramStart"/>
      <w:r w:rsidR="00FE47DE">
        <w:rPr>
          <w:lang w:eastAsia="zh-CN"/>
        </w:rPr>
        <w:t>key based</w:t>
      </w:r>
      <w:proofErr w:type="gramEnd"/>
      <w:r w:rsidR="00FE47DE">
        <w:rPr>
          <w:lang w:eastAsia="zh-CN"/>
        </w:rPr>
        <w:t xml:space="preserve"> UE authentication and certificate based server authentication. </w:t>
      </w:r>
      <w:r w:rsidR="00C956A7">
        <w:rPr>
          <w:lang w:eastAsia="zh-CN"/>
        </w:rPr>
        <w:t>T</w:t>
      </w:r>
      <w:r w:rsidR="004023D0">
        <w:rPr>
          <w:lang w:eastAsia="zh-CN"/>
        </w:rPr>
        <w:t>his</w:t>
      </w:r>
      <w:r w:rsidR="00C956A7">
        <w:rPr>
          <w:lang w:eastAsia="zh-CN"/>
        </w:rPr>
        <w:t xml:space="preserve"> contribution updates solution #17 </w:t>
      </w:r>
    </w:p>
    <w:p w14:paraId="24177CDC" w14:textId="5924B8F1" w:rsidR="00540E5B" w:rsidRDefault="00BC02E6" w:rsidP="001A7407">
      <w:pPr>
        <w:rPr>
          <w:lang w:eastAsia="zh-CN"/>
        </w:rPr>
      </w:pPr>
      <w:r>
        <w:rPr>
          <w:lang w:eastAsia="zh-CN"/>
        </w:rPr>
        <w:t xml:space="preserve">- </w:t>
      </w:r>
      <w:r w:rsidR="00C956A7">
        <w:rPr>
          <w:lang w:eastAsia="zh-CN"/>
        </w:rPr>
        <w:t>to cover the shared key based mutual authentication</w:t>
      </w:r>
    </w:p>
    <w:p w14:paraId="654263D2" w14:textId="0E5A5DEE" w:rsidR="00540E5B" w:rsidRDefault="00540E5B" w:rsidP="001A7407">
      <w:pPr>
        <w:rPr>
          <w:lang w:eastAsia="zh-CN"/>
        </w:rPr>
      </w:pPr>
      <w:r>
        <w:rPr>
          <w:lang w:eastAsia="zh-CN"/>
        </w:rPr>
        <w:t xml:space="preserve">- to </w:t>
      </w:r>
      <w:r w:rsidR="0065182D">
        <w:rPr>
          <w:lang w:eastAsia="zh-CN"/>
        </w:rPr>
        <w:t xml:space="preserve">resolve the EN about </w:t>
      </w:r>
      <w:r w:rsidR="001F3CD6">
        <w:rPr>
          <w:lang w:eastAsia="zh-CN"/>
        </w:rPr>
        <w:t>configuration of information related to authentication method support of HPLMN</w:t>
      </w:r>
    </w:p>
    <w:p w14:paraId="537EC1D8" w14:textId="3BD21FAB" w:rsidR="009D09F7" w:rsidRDefault="00540E5B" w:rsidP="001A7407">
      <w:pPr>
        <w:rPr>
          <w:lang w:eastAsia="zh-CN"/>
        </w:rPr>
      </w:pPr>
      <w:r>
        <w:rPr>
          <w:lang w:eastAsia="zh-CN"/>
        </w:rPr>
        <w:t>- to resolve the following EN</w:t>
      </w:r>
      <w:r w:rsidR="009D09F7">
        <w:rPr>
          <w:lang w:eastAsia="zh-CN"/>
        </w:rPr>
        <w:t xml:space="preserve"> by adding the check of</w:t>
      </w:r>
      <w:r w:rsidR="0032695B">
        <w:rPr>
          <w:lang w:eastAsia="zh-CN"/>
        </w:rPr>
        <w:t xml:space="preserve"> AKMA/GBA usage</w:t>
      </w:r>
      <w:r w:rsidR="009D09F7">
        <w:rPr>
          <w:lang w:eastAsia="zh-CN"/>
        </w:rPr>
        <w:t xml:space="preserve"> agreement with the HPLM in the step </w:t>
      </w:r>
      <w:r w:rsidR="0032695B">
        <w:rPr>
          <w:lang w:eastAsia="zh-CN"/>
        </w:rPr>
        <w:t xml:space="preserve">3 </w:t>
      </w:r>
      <w:r w:rsidR="009D09F7">
        <w:rPr>
          <w:lang w:eastAsia="zh-CN"/>
        </w:rPr>
        <w:t>executed by the server</w:t>
      </w:r>
    </w:p>
    <w:p w14:paraId="40DF4BB8" w14:textId="77777777" w:rsidR="009D09F7" w:rsidRDefault="009D09F7" w:rsidP="009D09F7">
      <w:pPr>
        <w:pStyle w:val="EditorsNote"/>
      </w:pPr>
      <w:r w:rsidRPr="005F2E72">
        <w:t>Editor’s Note: It is FFS whether ECS/EES needs to check if it can obtain AKMA/GBA keys from network during the authentication mechanism selection procedure.</w:t>
      </w:r>
    </w:p>
    <w:p w14:paraId="6A7D85F2" w14:textId="7A100438" w:rsidR="00AD487B" w:rsidRDefault="001F3CD6" w:rsidP="001A7407">
      <w:pPr>
        <w:rPr>
          <w:lang w:eastAsia="zh-CN"/>
        </w:rPr>
      </w:pPr>
      <w:r>
        <w:rPr>
          <w:lang w:eastAsia="zh-CN"/>
        </w:rPr>
        <w:t xml:space="preserve"> 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449B14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4224C8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65CCD56C" w14:textId="77777777" w:rsidR="004514BC" w:rsidRDefault="004514BC" w:rsidP="004514BC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7E248BDD" w14:textId="77777777" w:rsidR="004514BC" w:rsidRPr="00D80B2A" w:rsidRDefault="004514BC" w:rsidP="004514BC">
      <w:pPr>
        <w:pStyle w:val="Heading2"/>
      </w:pPr>
      <w:bookmarkStart w:id="0" w:name="_Toc117266423"/>
      <w:r w:rsidRPr="00D80B2A">
        <w:t>6.</w:t>
      </w:r>
      <w:r>
        <w:t>17</w:t>
      </w:r>
      <w:r w:rsidRPr="00D80B2A">
        <w:tab/>
        <w:t>Solution #</w:t>
      </w:r>
      <w:r>
        <w:t>17</w:t>
      </w:r>
      <w:r w:rsidRPr="00D80B2A">
        <w:t xml:space="preserve">: </w:t>
      </w:r>
      <w:r>
        <w:t>Using existing AKMA/GBA negotiation mechanism</w:t>
      </w:r>
      <w:bookmarkEnd w:id="0"/>
    </w:p>
    <w:p w14:paraId="5B16923F" w14:textId="77777777" w:rsidR="004514BC" w:rsidRPr="00D80B2A" w:rsidRDefault="004514BC" w:rsidP="004514BC">
      <w:pPr>
        <w:pStyle w:val="Heading3"/>
      </w:pPr>
      <w:bookmarkStart w:id="1" w:name="_Toc117266424"/>
      <w:r w:rsidRPr="00D80B2A">
        <w:t>6.</w:t>
      </w:r>
      <w:r>
        <w:t>17</w:t>
      </w:r>
      <w:r w:rsidRPr="00D80B2A">
        <w:t>.1</w:t>
      </w:r>
      <w:r w:rsidRPr="00D80B2A">
        <w:tab/>
        <w:t>Solution overview</w:t>
      </w:r>
      <w:bookmarkEnd w:id="1"/>
    </w:p>
    <w:p w14:paraId="0BF5698F" w14:textId="77777777" w:rsidR="004514BC" w:rsidRDefault="004514BC" w:rsidP="004514BC">
      <w:pPr>
        <w:rPr>
          <w:lang w:eastAsia="zh-CN"/>
        </w:rPr>
      </w:pPr>
      <w:r>
        <w:rPr>
          <w:lang w:eastAsia="zh-CN"/>
        </w:rPr>
        <w:t xml:space="preserve">This solution addresses key issue #2.2 that focuses on authentication method negotiation for the case that there is more than one authentication method for the authentication of EEC/UE. This contribution proposes a solution that re-uses existing negotiation mechanism for AKMA/GBA. </w:t>
      </w:r>
    </w:p>
    <w:p w14:paraId="60DF514A" w14:textId="77777777" w:rsidR="004514BC" w:rsidRDefault="004514BC" w:rsidP="004514BC">
      <w:pPr>
        <w:pStyle w:val="Heading3"/>
        <w:rPr>
          <w:ins w:id="2" w:author="Author"/>
        </w:rPr>
      </w:pPr>
      <w:bookmarkStart w:id="3" w:name="_Toc117266425"/>
      <w:r w:rsidRPr="00D80B2A">
        <w:t>6.</w:t>
      </w:r>
      <w:r>
        <w:t>17</w:t>
      </w:r>
      <w:r w:rsidRPr="00D80B2A">
        <w:t>.2</w:t>
      </w:r>
      <w:r w:rsidRPr="00D80B2A">
        <w:tab/>
        <w:t>Solution details</w:t>
      </w:r>
      <w:bookmarkEnd w:id="3"/>
    </w:p>
    <w:p w14:paraId="723E6284" w14:textId="77777777" w:rsidR="004514BC" w:rsidRPr="00424D70" w:rsidRDefault="004514BC" w:rsidP="004514BC">
      <w:ins w:id="4" w:author="Author">
        <w:r>
          <w:t xml:space="preserve">This solution proposes a mechanism for shared </w:t>
        </w:r>
        <w:proofErr w:type="gramStart"/>
        <w:r>
          <w:t>key based</w:t>
        </w:r>
        <w:proofErr w:type="gramEnd"/>
        <w:r>
          <w:t xml:space="preserve"> EEC/UE authentication and certificate based ECS/EES authentication in 6.17.2.1 and a mechanism for shared key based mutual authentication in 6.17.2.2.</w:t>
        </w:r>
      </w:ins>
    </w:p>
    <w:p w14:paraId="5E564B9A" w14:textId="77777777" w:rsidR="004514BC" w:rsidRDefault="004514BC" w:rsidP="004514BC">
      <w:pPr>
        <w:pStyle w:val="Heading4"/>
        <w:rPr>
          <w:ins w:id="5" w:author="Author"/>
        </w:rPr>
      </w:pPr>
      <w:bookmarkStart w:id="6" w:name="_Toc117266378"/>
      <w:ins w:id="7" w:author="Author">
        <w:r>
          <w:lastRenderedPageBreak/>
          <w:t>6.17.2.1</w:t>
        </w:r>
        <w:r>
          <w:tab/>
          <w:t xml:space="preserve">Shared </w:t>
        </w:r>
        <w:proofErr w:type="gramStart"/>
        <w:r>
          <w:t>key based</w:t>
        </w:r>
        <w:proofErr w:type="gramEnd"/>
        <w:r>
          <w:t xml:space="preserve"> EEC/UE authentication and certificate based ECS/EES authentication</w:t>
        </w:r>
        <w:bookmarkEnd w:id="6"/>
      </w:ins>
    </w:p>
    <w:p w14:paraId="2F9F3148" w14:textId="77777777" w:rsidR="004514BC" w:rsidRDefault="004514BC" w:rsidP="004514BC">
      <w:pPr>
        <w:rPr>
          <w:ins w:id="8" w:author="Author"/>
          <w:lang w:eastAsia="zh-CN"/>
        </w:rPr>
      </w:pPr>
      <w:r>
        <w:rPr>
          <w:lang w:eastAsia="zh-CN"/>
        </w:rPr>
        <w:t>It is assumed that the ECS/EES is preconfigured with the information indicating which feature (AKMA or GBA) is supported by the HPLMN. The steps of the negotiation procedure are described below.</w:t>
      </w:r>
    </w:p>
    <w:p w14:paraId="093264EF" w14:textId="452E7355" w:rsidR="004514BC" w:rsidRDefault="004514BC" w:rsidP="004514BC">
      <w:pPr>
        <w:rPr>
          <w:lang w:eastAsia="zh-CN"/>
        </w:rPr>
      </w:pPr>
      <w:ins w:id="9" w:author="Author">
        <w:r>
          <w:rPr>
            <w:lang w:eastAsia="zh-CN"/>
          </w:rPr>
          <w:t xml:space="preserve">If it is not possible to configure the information about the authentication method support of HPLMN in the ECS/EES, then it can be assumed that </w:t>
        </w:r>
        <w:r>
          <w:t>t</w:t>
        </w:r>
        <w:r w:rsidRPr="00BF3BC6">
          <w:t xml:space="preserve">he UE/EEC is preconfigured with </w:t>
        </w:r>
        <w:r>
          <w:t xml:space="preserve">that </w:t>
        </w:r>
        <w:r w:rsidRPr="00BF3BC6">
          <w:t>information</w:t>
        </w:r>
        <w:r>
          <w:t xml:space="preserve">. In this case, in step 2 </w:t>
        </w:r>
        <w:r w:rsidR="00C72412">
          <w:t>the UE/EEC sends supported PSK hints</w:t>
        </w:r>
        <w:r>
          <w:t xml:space="preserve"> to the ECS/EES</w:t>
        </w:r>
        <w:r w:rsidR="00FB3B49">
          <w:t>.</w:t>
        </w:r>
        <w:r>
          <w:t xml:space="preserve"> </w:t>
        </w:r>
      </w:ins>
    </w:p>
    <w:p w14:paraId="6D56ED21" w14:textId="77777777" w:rsidR="004514BC" w:rsidDel="00C816B5" w:rsidRDefault="004514BC" w:rsidP="004514BC">
      <w:pPr>
        <w:pStyle w:val="EditorsNote"/>
        <w:rPr>
          <w:del w:id="10" w:author="Author"/>
        </w:rPr>
      </w:pPr>
      <w:del w:id="11" w:author="Author">
        <w:r w:rsidDel="00C816B5">
          <w:delText xml:space="preserve">Editor’s Note: Preconfiguration of HPLMN authentication method support in the ECS/EES is FFS. </w:delText>
        </w:r>
      </w:del>
    </w:p>
    <w:p w14:paraId="3AD3EFB1" w14:textId="77777777" w:rsidR="004514BC" w:rsidRDefault="004514BC" w:rsidP="004514BC">
      <w:pPr>
        <w:pStyle w:val="B1"/>
        <w:numPr>
          <w:ilvl w:val="0"/>
          <w:numId w:val="24"/>
        </w:numPr>
      </w:pPr>
      <w:r>
        <w:t>The UE/EEC and ECS/EES establish TLS connection using TLS server certificate.</w:t>
      </w:r>
    </w:p>
    <w:p w14:paraId="6F9F37EF" w14:textId="767D4955" w:rsidR="004514BC" w:rsidRDefault="004514BC" w:rsidP="004514BC">
      <w:pPr>
        <w:pStyle w:val="B1"/>
        <w:numPr>
          <w:ilvl w:val="0"/>
          <w:numId w:val="24"/>
        </w:numPr>
      </w:pPr>
      <w:r>
        <w:t>The UE/EEC sends all possible PSK hints (“3GPP-AKMA”, “3GPP-bootstrapping”, “3GPP-bootstrapping-uicc”, “3GPP-bootstrapping-digest”) and the HPLMN identifier to the server (ECS/EES).</w:t>
      </w:r>
    </w:p>
    <w:p w14:paraId="4A31B579" w14:textId="4B26369E" w:rsidR="004514BC" w:rsidRDefault="004514BC" w:rsidP="004514BC">
      <w:pPr>
        <w:pStyle w:val="B1"/>
        <w:numPr>
          <w:ilvl w:val="0"/>
          <w:numId w:val="24"/>
        </w:numPr>
      </w:pPr>
      <w:r>
        <w:t>The server indicates the PSK identity hints considering the support of the HPLMN</w:t>
      </w:r>
      <w:ins w:id="12" w:author="Author">
        <w:del w:id="13" w:author="Author">
          <w:r w:rsidR="00024156" w:rsidDel="00451644">
            <w:delText>,</w:delText>
          </w:r>
        </w:del>
        <w:r w:rsidR="00451644">
          <w:t xml:space="preserve"> and</w:t>
        </w:r>
        <w:r w:rsidR="00024156">
          <w:t xml:space="preserve"> </w:t>
        </w:r>
        <w:r w:rsidR="003C51CB">
          <w:t xml:space="preserve">the existence of </w:t>
        </w:r>
        <w:r w:rsidR="00B545A0">
          <w:t xml:space="preserve">the </w:t>
        </w:r>
        <w:r w:rsidR="003C51CB">
          <w:t xml:space="preserve">agreement </w:t>
        </w:r>
        <w:r w:rsidR="00B545A0">
          <w:t xml:space="preserve">between the server and </w:t>
        </w:r>
        <w:r w:rsidR="003C51CB">
          <w:t>the HPLMN about the usage of AKMA/GBA</w:t>
        </w:r>
      </w:ins>
      <w:r>
        <w:t xml:space="preserve"> </w:t>
      </w:r>
      <w:del w:id="14" w:author="Author">
        <w:r w:rsidDel="00A30AFE">
          <w:delText>i.e.</w:delText>
        </w:r>
        <w:r w:rsidDel="00F44AEB">
          <w:delText xml:space="preserve">, “3GPP-AKMA” or “3GPP-bootstrapping”, “3GPP-bootstrapping-uicc”, “3GPP-bootstrapping-digest” </w:delText>
        </w:r>
      </w:del>
      <w:r>
        <w:t xml:space="preserve">in the HTTP response. </w:t>
      </w:r>
    </w:p>
    <w:p w14:paraId="700BC14A" w14:textId="77777777" w:rsidR="004514BC" w:rsidRDefault="004514BC" w:rsidP="004514BC">
      <w:pPr>
        <w:pStyle w:val="B1"/>
      </w:pPr>
      <w:r>
        <w:t>4.   Remaining steps in clause 5.3 in TS 33.222 [10] with the enhancements specified in Annex B.1.2 of TS 33.535 [8] are executed.</w:t>
      </w:r>
    </w:p>
    <w:p w14:paraId="0E032806" w14:textId="77777777" w:rsidR="004514BC" w:rsidRPr="005F2E72" w:rsidRDefault="004514BC" w:rsidP="004514BC">
      <w:pPr>
        <w:pStyle w:val="EditorsNote"/>
      </w:pPr>
      <w:r w:rsidRPr="005F2E72">
        <w:t xml:space="preserve">Editor’s Note: Using of HPLMN identifier is FFS. </w:t>
      </w:r>
    </w:p>
    <w:p w14:paraId="2A2336A3" w14:textId="77777777" w:rsidR="004514BC" w:rsidRPr="006F1881" w:rsidDel="00E70523" w:rsidRDefault="004514BC" w:rsidP="004514BC">
      <w:pPr>
        <w:pStyle w:val="EditorsNote"/>
        <w:rPr>
          <w:del w:id="15" w:author="Author"/>
        </w:rPr>
      </w:pPr>
      <w:del w:id="16" w:author="Author">
        <w:r w:rsidRPr="006F1881" w:rsidDel="00E70523">
          <w:delText>Editor’s Note: It is FFS to exclude shared key-based mutual authentication between UE/EEC and ECS/EES.</w:delText>
        </w:r>
      </w:del>
    </w:p>
    <w:p w14:paraId="23F3D77E" w14:textId="4426E9DA" w:rsidR="004514BC" w:rsidDel="00545827" w:rsidRDefault="004514BC" w:rsidP="004514BC">
      <w:pPr>
        <w:pStyle w:val="EditorsNote"/>
        <w:rPr>
          <w:del w:id="17" w:author="Author"/>
        </w:rPr>
      </w:pPr>
      <w:del w:id="18" w:author="Author">
        <w:r w:rsidRPr="005F2E72" w:rsidDel="0032695B">
          <w:delText>Editor’s Note: It is FFS whether ECS/EES needs to check if it can obtain AKMA/GBA keys from network during the authentication mechanism selection procedure.</w:delText>
        </w:r>
      </w:del>
    </w:p>
    <w:p w14:paraId="5C9ED32A" w14:textId="77777777" w:rsidR="004514BC" w:rsidRDefault="004514BC" w:rsidP="004514BC">
      <w:pPr>
        <w:pStyle w:val="Heading4"/>
        <w:rPr>
          <w:ins w:id="19" w:author="Author"/>
        </w:rPr>
      </w:pPr>
      <w:ins w:id="20" w:author="Author">
        <w:r>
          <w:t>6.17.2.2</w:t>
        </w:r>
        <w:r>
          <w:tab/>
          <w:t xml:space="preserve">Shared key based mutual authentication </w:t>
        </w:r>
      </w:ins>
    </w:p>
    <w:p w14:paraId="5417DCA8" w14:textId="77777777" w:rsidR="004514BC" w:rsidRDefault="004514BC" w:rsidP="004514BC">
      <w:pPr>
        <w:pStyle w:val="Heading5"/>
        <w:rPr>
          <w:ins w:id="21" w:author="Author"/>
        </w:rPr>
      </w:pPr>
      <w:ins w:id="22" w:author="Author">
        <w:r>
          <w:t>6.17.2.2.1. Shared key based mutual authentication in TLS 1.2</w:t>
        </w:r>
      </w:ins>
    </w:p>
    <w:p w14:paraId="3278F02D" w14:textId="77777777" w:rsidR="004514BC" w:rsidRDefault="004514BC" w:rsidP="004514BC">
      <w:pPr>
        <w:rPr>
          <w:ins w:id="23" w:author="Author"/>
          <w:lang w:eastAsia="zh-CN"/>
        </w:rPr>
      </w:pPr>
      <w:ins w:id="24" w:author="Author">
        <w:r>
          <w:rPr>
            <w:lang w:eastAsia="zh-CN"/>
          </w:rPr>
          <w:t>It is assumed that the ECS/EES is preconfigured with the information indicating which feature (AKMA or GBA) is supported by the HPLMN. The steps of the negotiation procedure are described below.</w:t>
        </w:r>
      </w:ins>
    </w:p>
    <w:p w14:paraId="64A2AB56" w14:textId="727C472A" w:rsidR="004514BC" w:rsidRDefault="004514BC" w:rsidP="004514BC">
      <w:pPr>
        <w:rPr>
          <w:ins w:id="25" w:author="Author"/>
          <w:lang w:eastAsia="zh-CN"/>
        </w:rPr>
      </w:pPr>
      <w:ins w:id="26" w:author="Author">
        <w:r>
          <w:rPr>
            <w:lang w:eastAsia="zh-CN"/>
          </w:rPr>
          <w:t xml:space="preserve">If it is not possible to configure the information about the authentication method support of HPLMN in the ECS/EES, then it can be assumed that </w:t>
        </w:r>
        <w:r>
          <w:t>t</w:t>
        </w:r>
        <w:r w:rsidRPr="00BF3BC6">
          <w:t xml:space="preserve">he UE/EEC is preconfigured with </w:t>
        </w:r>
        <w:r>
          <w:t xml:space="preserve">that </w:t>
        </w:r>
        <w:r w:rsidRPr="00BF3BC6">
          <w:t>information</w:t>
        </w:r>
        <w:r>
          <w:t xml:space="preserve">. In this case, </w:t>
        </w:r>
        <w:del w:id="27" w:author="Author">
          <w:r w:rsidDel="00867BCA">
            <w:delText xml:space="preserve">in step 1 it is not necessary to send the HPLMN identifier to the ECS/EES, </w:delText>
          </w:r>
        </w:del>
        <w:r>
          <w:t xml:space="preserve">in step 2 the ECS/EES doesn’t need to consider the authentication method support of the HPLMN and includes </w:t>
        </w:r>
        <w:del w:id="28" w:author="Author">
          <w:r w:rsidRPr="006A55BE" w:rsidDel="006A0E01">
            <w:delText xml:space="preserve">all </w:delText>
          </w:r>
        </w:del>
        <w:r w:rsidRPr="006A55BE">
          <w:t>possible PSK identity hints</w:t>
        </w:r>
        <w:r w:rsidR="0086655A">
          <w:t xml:space="preserve"> considering </w:t>
        </w:r>
        <w:r w:rsidR="006A0E01">
          <w:t>the existence of the agreement between the server and the HPLMN about the usage of AKMA/GBA</w:t>
        </w:r>
        <w:r>
          <w:t>, in step 3 t</w:t>
        </w:r>
        <w:r w:rsidRPr="00824A60">
          <w:t>he UE/EEC selects the PSK identity hint considering the HPLMN support</w:t>
        </w:r>
        <w:r w:rsidR="00D5122A">
          <w:t xml:space="preserve"> and UE/EEC capability</w:t>
        </w:r>
        <w:r>
          <w:t xml:space="preserve">. </w:t>
        </w:r>
      </w:ins>
    </w:p>
    <w:p w14:paraId="4F93FCE6" w14:textId="77777777" w:rsidR="004514BC" w:rsidRPr="00E924AC" w:rsidRDefault="004514BC" w:rsidP="004514BC">
      <w:pPr>
        <w:pStyle w:val="B1"/>
        <w:numPr>
          <w:ilvl w:val="0"/>
          <w:numId w:val="25"/>
        </w:numPr>
        <w:rPr>
          <w:ins w:id="29" w:author="Author"/>
        </w:rPr>
      </w:pPr>
      <w:ins w:id="30" w:author="Author">
        <w:r w:rsidRPr="00E924AC">
          <w:t xml:space="preserve">The UE/EEC sends </w:t>
        </w:r>
        <w:proofErr w:type="spellStart"/>
        <w:r w:rsidRPr="00E924AC">
          <w:t>ClientHello</w:t>
        </w:r>
        <w:proofErr w:type="spellEnd"/>
        <w:r w:rsidRPr="00E924AC">
          <w:t xml:space="preserve"> message including the HPLMN identifier to the server (ECS/EES). </w:t>
        </w:r>
      </w:ins>
    </w:p>
    <w:p w14:paraId="7B59EAA7" w14:textId="77777777" w:rsidR="004514BC" w:rsidRPr="00E924AC" w:rsidRDefault="004514BC" w:rsidP="004514BC">
      <w:pPr>
        <w:pStyle w:val="B1"/>
        <w:numPr>
          <w:ilvl w:val="0"/>
          <w:numId w:val="25"/>
        </w:numPr>
        <w:rPr>
          <w:ins w:id="31" w:author="Author"/>
        </w:rPr>
      </w:pPr>
      <w:ins w:id="32" w:author="Author">
        <w:r w:rsidRPr="00E924AC">
          <w:t xml:space="preserve">The server sends </w:t>
        </w:r>
        <w:proofErr w:type="spellStart"/>
        <w:r w:rsidRPr="00E924AC">
          <w:t>ServerHello</w:t>
        </w:r>
        <w:proofErr w:type="spellEnd"/>
        <w:r w:rsidRPr="00E924AC">
          <w:t xml:space="preserve"> and </w:t>
        </w:r>
        <w:proofErr w:type="spellStart"/>
        <w:r w:rsidRPr="00E924AC">
          <w:t>ServerKeyExchange</w:t>
        </w:r>
        <w:proofErr w:type="spellEnd"/>
        <w:r w:rsidRPr="00E924AC">
          <w:t xml:space="preserve"> message to the UE/EEC. In the </w:t>
        </w:r>
        <w:proofErr w:type="spellStart"/>
        <w:r w:rsidRPr="00E924AC">
          <w:t>ServerKeyExchange</w:t>
        </w:r>
        <w:proofErr w:type="spellEnd"/>
        <w:r w:rsidRPr="00E924AC">
          <w:t xml:space="preserve"> message, the server includes the PSK identity hints considering the support of the HPLMN</w:t>
        </w:r>
        <w:r>
          <w:t>,</w:t>
        </w:r>
        <w:r w:rsidRPr="00E924AC">
          <w:t xml:space="preserve"> i.e., “3GPP-AKMA” or “3GPP-bootstrapping”, “3GPP-bootstrapping-uicc”, “3GPP-bootstrapping-digest”. </w:t>
        </w:r>
      </w:ins>
    </w:p>
    <w:p w14:paraId="438C0679" w14:textId="77777777" w:rsidR="004514BC" w:rsidRPr="006715BB" w:rsidRDefault="004514BC" w:rsidP="004514BC">
      <w:pPr>
        <w:pStyle w:val="B1"/>
        <w:ind w:left="644" w:firstLine="0"/>
        <w:rPr>
          <w:ins w:id="33" w:author="Author"/>
        </w:rPr>
      </w:pPr>
      <w:ins w:id="34" w:author="Author">
        <w:r>
          <w:t>T</w:t>
        </w:r>
        <w:r w:rsidRPr="006715BB">
          <w:t xml:space="preserve">he UE/EEC can store the feature support information to use it in further interactions between the EEC and ECS/EES. </w:t>
        </w:r>
      </w:ins>
    </w:p>
    <w:p w14:paraId="6DE128E5" w14:textId="77777777" w:rsidR="004514BC" w:rsidRDefault="004514BC" w:rsidP="004514BC">
      <w:pPr>
        <w:pStyle w:val="B1"/>
        <w:numPr>
          <w:ilvl w:val="0"/>
          <w:numId w:val="25"/>
        </w:numPr>
        <w:rPr>
          <w:ins w:id="35" w:author="Author"/>
        </w:rPr>
      </w:pPr>
      <w:ins w:id="36" w:author="Author">
        <w:r w:rsidRPr="00E924AC">
          <w:t xml:space="preserve">The UE/EEC runs AKMA or GBA procedures and sends the PSK hint and A-KID or B-TID in the </w:t>
        </w:r>
        <w:proofErr w:type="spellStart"/>
        <w:r w:rsidRPr="00E924AC">
          <w:t>ClientKeyExchange</w:t>
        </w:r>
        <w:proofErr w:type="spellEnd"/>
        <w:r w:rsidRPr="00E924AC">
          <w:t xml:space="preserve"> message to the server.</w:t>
        </w:r>
      </w:ins>
    </w:p>
    <w:p w14:paraId="71EACA55" w14:textId="77777777" w:rsidR="004514BC" w:rsidRDefault="004514BC" w:rsidP="004514BC">
      <w:pPr>
        <w:pStyle w:val="Heading5"/>
        <w:rPr>
          <w:ins w:id="37" w:author="Author"/>
        </w:rPr>
      </w:pPr>
      <w:ins w:id="38" w:author="Author">
        <w:r>
          <w:t>6.17.2.2.2. Shared key based mutual authentication in TLS 1.3</w:t>
        </w:r>
      </w:ins>
    </w:p>
    <w:p w14:paraId="57610382" w14:textId="77777777" w:rsidR="004514BC" w:rsidRDefault="004514BC" w:rsidP="004514BC">
      <w:pPr>
        <w:rPr>
          <w:ins w:id="39" w:author="Author"/>
          <w:lang w:eastAsia="zh-CN"/>
        </w:rPr>
      </w:pPr>
      <w:ins w:id="40" w:author="Author">
        <w:r>
          <w:rPr>
            <w:lang w:eastAsia="zh-CN"/>
          </w:rPr>
          <w:t>It is assumed that the ECS/EES is preconfigured with the information indicating which feature (AKMA or GBA) is supported by the HPLMN. The steps of the negotiation procedure are described below.</w:t>
        </w:r>
      </w:ins>
    </w:p>
    <w:p w14:paraId="3FD069F8" w14:textId="77777777" w:rsidR="004514BC" w:rsidRDefault="004514BC" w:rsidP="004514BC">
      <w:pPr>
        <w:rPr>
          <w:ins w:id="41" w:author="Author"/>
          <w:lang w:eastAsia="zh-CN"/>
        </w:rPr>
      </w:pPr>
      <w:ins w:id="42" w:author="Author">
        <w:r>
          <w:rPr>
            <w:lang w:eastAsia="zh-CN"/>
          </w:rPr>
          <w:t xml:space="preserve">If it is not possible to configure the information about the authentication method support of HPLMN in the ECS/EES, then it can be assumed that </w:t>
        </w:r>
        <w:r>
          <w:t>t</w:t>
        </w:r>
        <w:r w:rsidRPr="00BF3BC6">
          <w:t xml:space="preserve">he UE/EEC is preconfigured with </w:t>
        </w:r>
        <w:r>
          <w:t xml:space="preserve">that </w:t>
        </w:r>
        <w:r w:rsidRPr="00BF3BC6">
          <w:t>information</w:t>
        </w:r>
        <w:r>
          <w:t xml:space="preserve">. In this case, in step 1 the UE/EEC generates A-KID or B-TID depending on the HPLMN support, in step 2, the UE/EEC sends A-KID or B-TID depending on the HPLMN support and includes related PSK identity hints depending on the HPLMN support, in step 3 the ECS/EES doesn’t need to consider the authentication method support of the HPLMN, step 4 is not executed if the UE/EEC has already performed the GBA bootstrapping procedure. </w:t>
        </w:r>
      </w:ins>
    </w:p>
    <w:p w14:paraId="397E1D78" w14:textId="77777777" w:rsidR="004514BC" w:rsidRPr="00AC7E91" w:rsidRDefault="004514BC" w:rsidP="004514BC">
      <w:pPr>
        <w:pStyle w:val="B1"/>
        <w:numPr>
          <w:ilvl w:val="0"/>
          <w:numId w:val="26"/>
        </w:numPr>
        <w:rPr>
          <w:ins w:id="43" w:author="Author"/>
        </w:rPr>
      </w:pPr>
      <w:ins w:id="44" w:author="Author">
        <w:r w:rsidRPr="00AC7E91">
          <w:lastRenderedPageBreak/>
          <w:t xml:space="preserve">The UE/EEC sends </w:t>
        </w:r>
        <w:proofErr w:type="spellStart"/>
        <w:r w:rsidRPr="00AC7E91">
          <w:t>ClientHello</w:t>
        </w:r>
        <w:proofErr w:type="spellEnd"/>
        <w:r w:rsidRPr="00AC7E91">
          <w:t xml:space="preserve"> message including all possible PSK identity hints (i.e., “3GPP-AKMA”, “3GPP-bootstrapping”, “3GPP-bootstrapping-uicc” and “3GPP-bootstrapping-digest”) and A-KID</w:t>
        </w:r>
        <w:r>
          <w:t>/B-TID (if available)</w:t>
        </w:r>
        <w:r w:rsidRPr="00AC7E91">
          <w:t xml:space="preserve"> to the server. </w:t>
        </w:r>
      </w:ins>
    </w:p>
    <w:p w14:paraId="363D5E49" w14:textId="77777777" w:rsidR="004514BC" w:rsidRDefault="004514BC" w:rsidP="004514BC">
      <w:pPr>
        <w:pStyle w:val="B1"/>
        <w:ind w:left="644" w:firstLine="0"/>
        <w:rPr>
          <w:ins w:id="45" w:author="Author"/>
        </w:rPr>
      </w:pPr>
      <w:ins w:id="46" w:author="Author">
        <w:r w:rsidRPr="00AC7E91">
          <w:t xml:space="preserve">If </w:t>
        </w:r>
        <w:r>
          <w:t>none of A-KID or B-TID is available, then</w:t>
        </w:r>
        <w:r w:rsidRPr="00AC7E91">
          <w:t xml:space="preserve"> the UE/EEC include</w:t>
        </w:r>
        <w:r>
          <w:t>s</w:t>
        </w:r>
        <w:r w:rsidRPr="00AC7E91">
          <w:t xml:space="preserve"> </w:t>
        </w:r>
        <w:r>
          <w:t>the HPLMN identifier</w:t>
        </w:r>
        <w:r w:rsidRPr="00AC7E91">
          <w:t xml:space="preserve"> in the </w:t>
        </w:r>
        <w:proofErr w:type="spellStart"/>
        <w:r w:rsidRPr="00AC7E91">
          <w:t>ClientHello</w:t>
        </w:r>
        <w:proofErr w:type="spellEnd"/>
        <w:r w:rsidRPr="00AC7E91">
          <w:t xml:space="preserve"> message. </w:t>
        </w:r>
      </w:ins>
    </w:p>
    <w:p w14:paraId="6B56DA41" w14:textId="77777777" w:rsidR="004514BC" w:rsidRPr="00AC7E91" w:rsidRDefault="004514BC" w:rsidP="004514BC">
      <w:pPr>
        <w:pStyle w:val="B1"/>
        <w:numPr>
          <w:ilvl w:val="0"/>
          <w:numId w:val="26"/>
        </w:numPr>
        <w:rPr>
          <w:ins w:id="47" w:author="Author"/>
        </w:rPr>
      </w:pPr>
      <w:ins w:id="48" w:author="Author">
        <w:r w:rsidRPr="00AC7E91">
          <w:t>The server extracts the HPLMN id from the A-KID or the B-TID (if included) and checks the configured HPLMN support informatio</w:t>
        </w:r>
        <w:r>
          <w:t>n</w:t>
        </w:r>
        <w:r w:rsidRPr="00AC7E91">
          <w:t xml:space="preserve">. Then the server sends the </w:t>
        </w:r>
        <w:proofErr w:type="spellStart"/>
        <w:r w:rsidRPr="00AC7E91">
          <w:t>ServerHello</w:t>
        </w:r>
        <w:proofErr w:type="spellEnd"/>
        <w:r w:rsidRPr="00AC7E91">
          <w:t xml:space="preserve"> message including the appropriate PSK hint (“3GPP-AKMA” if HPLMN supports AKMA or “3GPP-bootstrapping”, “3GPP-bootstrapping-uicc”, “3GPP-bootstrapping-digest” if HPLMN supports GBA). If the PSK hint indicates a GBA type of method and the </w:t>
        </w:r>
        <w:proofErr w:type="spellStart"/>
        <w:r w:rsidRPr="00AC7E91">
          <w:t>ClientHello</w:t>
        </w:r>
        <w:proofErr w:type="spellEnd"/>
        <w:r w:rsidRPr="00AC7E91">
          <w:t xml:space="preserve"> message includes a dummy B-TID then the server requests the UE to run a new GBA bootstrapping as specified in TS 33.222, 5.4.0.2, step 2.</w:t>
        </w:r>
      </w:ins>
    </w:p>
    <w:p w14:paraId="7DFFD13E" w14:textId="77777777" w:rsidR="004514BC" w:rsidRPr="00AC7E91" w:rsidRDefault="004514BC" w:rsidP="004514BC">
      <w:pPr>
        <w:pStyle w:val="B1"/>
        <w:numPr>
          <w:ilvl w:val="0"/>
          <w:numId w:val="26"/>
        </w:numPr>
        <w:rPr>
          <w:ins w:id="49" w:author="Author"/>
        </w:rPr>
      </w:pPr>
      <w:ins w:id="50" w:author="Author">
        <w:r w:rsidRPr="00AC7E91">
          <w:t xml:space="preserve">Step 4. The UE/EEC executes the GBA bootstrapping procedure if the PSK hint from the server indicates that GBA should be run. </w:t>
        </w:r>
      </w:ins>
    </w:p>
    <w:p w14:paraId="5A0B2B70" w14:textId="77777777" w:rsidR="004514BC" w:rsidRDefault="004514BC" w:rsidP="004514BC">
      <w:pPr>
        <w:pStyle w:val="B1"/>
        <w:ind w:left="644" w:firstLine="0"/>
        <w:rPr>
          <w:ins w:id="51" w:author="Author"/>
        </w:rPr>
      </w:pPr>
      <w:ins w:id="52" w:author="Author">
        <w:r>
          <w:t>T</w:t>
        </w:r>
        <w:r w:rsidRPr="00AC7E91">
          <w:t xml:space="preserve">he UE/EEC can store the feature support information to use it in further interactions between the EEC and ECS/EES. </w:t>
        </w:r>
      </w:ins>
    </w:p>
    <w:p w14:paraId="4B2DEDE5" w14:textId="31D554A6" w:rsidR="00DA77CA" w:rsidRDefault="00DA77CA" w:rsidP="00DA77CA">
      <w:pPr>
        <w:pStyle w:val="Heading4"/>
        <w:rPr>
          <w:ins w:id="53" w:author="Author"/>
        </w:rPr>
      </w:pPr>
      <w:ins w:id="54" w:author="Author">
        <w:r>
          <w:t>6.17.2.</w:t>
        </w:r>
        <w:r w:rsidR="00601B96">
          <w:t>3</w:t>
        </w:r>
        <w:r>
          <w:tab/>
          <w:t xml:space="preserve">Handling </w:t>
        </w:r>
        <w:r w:rsidR="00297BA7">
          <w:t xml:space="preserve">EEC authentication </w:t>
        </w:r>
        <w:r>
          <w:t xml:space="preserve">negotiation failure </w:t>
        </w:r>
      </w:ins>
    </w:p>
    <w:p w14:paraId="2B7D3162" w14:textId="29801F71" w:rsidR="00DA77CA" w:rsidRDefault="00DA77CA" w:rsidP="00514663">
      <w:pPr>
        <w:rPr>
          <w:ins w:id="55" w:author="Author"/>
        </w:rPr>
      </w:pPr>
      <w:ins w:id="56" w:author="Author">
        <w:r>
          <w:t xml:space="preserve">In case of authentication negotiation failure, </w:t>
        </w:r>
        <w:r w:rsidR="006D7B01">
          <w:t xml:space="preserve">whether the server provides services is up to implementation. </w:t>
        </w:r>
      </w:ins>
    </w:p>
    <w:p w14:paraId="4071879D" w14:textId="584E3802" w:rsidR="00297BA7" w:rsidRDefault="00297BA7" w:rsidP="00297BA7">
      <w:pPr>
        <w:pStyle w:val="Heading4"/>
        <w:rPr>
          <w:ins w:id="57" w:author="Author"/>
        </w:rPr>
      </w:pPr>
      <w:ins w:id="58" w:author="Author">
        <w:r>
          <w:t>6.17.2.</w:t>
        </w:r>
        <w:r w:rsidR="00601B96">
          <w:t>4</w:t>
        </w:r>
        <w:r>
          <w:tab/>
        </w:r>
        <w:r w:rsidR="00AB0C9A">
          <w:t>GPSI verification</w:t>
        </w:r>
        <w:r>
          <w:t xml:space="preserve"> </w:t>
        </w:r>
      </w:ins>
    </w:p>
    <w:p w14:paraId="24753B52" w14:textId="46363457" w:rsidR="00297BA7" w:rsidRPr="00810D48" w:rsidDel="00297BA7" w:rsidRDefault="00AB0C9A" w:rsidP="00514663">
      <w:pPr>
        <w:rPr>
          <w:del w:id="59" w:author="Author"/>
          <w:lang w:val="en-US"/>
        </w:rPr>
      </w:pPr>
      <w:ins w:id="60" w:author="Author">
        <w:r>
          <w:t xml:space="preserve">If the EEC sends the GPSI to the server, the server </w:t>
        </w:r>
        <w:r w:rsidR="00193C7C">
          <w:t xml:space="preserve">needs to verify the GPSI to ensure that the GPSI belongs to the GPSI of the UE where the EEC is running. </w:t>
        </w:r>
        <w:r w:rsidR="00965074">
          <w:t xml:space="preserve">There are two alternatives for this verification: AKMA and AF Specific UE ID Retrieval API. </w:t>
        </w:r>
        <w:r w:rsidR="0073659A">
          <w:t xml:space="preserve">Since the decision is done by the server itself, there is no need to have a negotiation mechanism for this check. The server decides on the method considering </w:t>
        </w:r>
        <w:r w:rsidR="0064743F">
          <w:t>ex</w:t>
        </w:r>
        <w:proofErr w:type="spellStart"/>
        <w:r w:rsidR="0064743F">
          <w:rPr>
            <w:lang w:val="en-US"/>
          </w:rPr>
          <w:t>i</w:t>
        </w:r>
        <w:r w:rsidR="0064743F">
          <w:t>stence</w:t>
        </w:r>
        <w:proofErr w:type="spellEnd"/>
        <w:r w:rsidR="0064743F">
          <w:t xml:space="preserve"> of AKMA usage </w:t>
        </w:r>
        <w:r w:rsidR="0064743F">
          <w:rPr>
            <w:lang w:val="en-US"/>
          </w:rPr>
          <w:t>agreement with the HPLMN</w:t>
        </w:r>
        <w:r w:rsidR="00F73A49">
          <w:rPr>
            <w:lang w:val="en-US"/>
          </w:rPr>
          <w:t>. How this decision is done is left to implementation.</w:t>
        </w:r>
      </w:ins>
    </w:p>
    <w:p w14:paraId="798E4186" w14:textId="77777777" w:rsidR="004514BC" w:rsidRPr="00D80B2A" w:rsidRDefault="004514BC" w:rsidP="004514BC">
      <w:pPr>
        <w:pStyle w:val="Heading3"/>
      </w:pPr>
      <w:bookmarkStart w:id="61" w:name="_Toc117266426"/>
      <w:r w:rsidRPr="00D80B2A">
        <w:t>6.</w:t>
      </w:r>
      <w:r>
        <w:t>17</w:t>
      </w:r>
      <w:r w:rsidRPr="00D80B2A">
        <w:t>.3</w:t>
      </w:r>
      <w:r w:rsidRPr="00D80B2A">
        <w:tab/>
        <w:t>Solution evaluation</w:t>
      </w:r>
      <w:bookmarkEnd w:id="61"/>
      <w:r w:rsidRPr="00D80B2A">
        <w:t xml:space="preserve"> </w:t>
      </w:r>
    </w:p>
    <w:p w14:paraId="615C41E0" w14:textId="7A7AA9C3" w:rsidR="00A46BF3" w:rsidDel="00540E45" w:rsidRDefault="00AF2969" w:rsidP="004514BC">
      <w:pPr>
        <w:rPr>
          <w:ins w:id="62" w:author="Author"/>
          <w:del w:id="63" w:author="Author"/>
          <w:lang w:eastAsia="zh-CN"/>
        </w:rPr>
      </w:pPr>
      <w:ins w:id="64" w:author="Author">
        <w:r w:rsidRPr="00AF2969">
          <w:rPr>
            <w:lang w:eastAsia="zh-CN"/>
          </w:rPr>
          <w:t>The solution</w:t>
        </w:r>
        <w:r>
          <w:rPr>
            <w:lang w:eastAsia="zh-CN"/>
          </w:rPr>
          <w:t xml:space="preserve"> uses existing AKMA/GBA negotiation mechanism </w:t>
        </w:r>
        <w:r w:rsidR="00A46BF3">
          <w:rPr>
            <w:lang w:eastAsia="zh-CN"/>
          </w:rPr>
          <w:t xml:space="preserve">that utilizes TLS negotiation method as much as possible. </w:t>
        </w:r>
      </w:ins>
    </w:p>
    <w:p w14:paraId="12D278FA" w14:textId="7FF32001" w:rsidR="000A4A72" w:rsidRPr="000A4A72" w:rsidRDefault="000A4A72" w:rsidP="004514BC">
      <w:pPr>
        <w:rPr>
          <w:lang w:val="en-US" w:eastAsia="zh-CN"/>
        </w:rPr>
      </w:pPr>
      <w:ins w:id="65" w:author="Author">
        <w:r>
          <w:rPr>
            <w:lang w:eastAsia="zh-CN"/>
          </w:rPr>
          <w:t>To handle the negotiation fa</w:t>
        </w:r>
        <w:proofErr w:type="spellStart"/>
        <w:r>
          <w:rPr>
            <w:lang w:val="en-US" w:eastAsia="zh-CN"/>
          </w:rPr>
          <w:t>ilure</w:t>
        </w:r>
        <w:proofErr w:type="spellEnd"/>
        <w:r>
          <w:rPr>
            <w:lang w:val="en-US" w:eastAsia="zh-CN"/>
          </w:rPr>
          <w:t xml:space="preserve"> case, the solution leaves the decision to the implementation</w:t>
        </w:r>
        <w:r w:rsidR="00000337">
          <w:rPr>
            <w:lang w:val="en-US" w:eastAsia="zh-CN"/>
          </w:rPr>
          <w:t xml:space="preserve"> considering possible future services that can be provided by the servers, where some of them can be more critical</w:t>
        </w:r>
        <w:r w:rsidR="00752BCC">
          <w:rPr>
            <w:lang w:val="en-US" w:eastAsia="zh-CN"/>
          </w:rPr>
          <w:t xml:space="preserve"> in terms of security and privacy.</w:t>
        </w:r>
      </w:ins>
    </w:p>
    <w:p w14:paraId="539FAB05" w14:textId="77777777" w:rsidR="004514BC" w:rsidRPr="001A0C0D" w:rsidRDefault="004514BC" w:rsidP="004514BC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199CD62A" w14:textId="1E9F715E" w:rsidR="00C022E3" w:rsidRPr="001A0C0D" w:rsidRDefault="00C022E3" w:rsidP="001A0C0D">
      <w:pPr>
        <w:jc w:val="center"/>
      </w:pP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85AB5" w14:textId="77777777" w:rsidR="003C4D36" w:rsidRDefault="003C4D36">
      <w:r>
        <w:separator/>
      </w:r>
    </w:p>
  </w:endnote>
  <w:endnote w:type="continuationSeparator" w:id="0">
    <w:p w14:paraId="5D867063" w14:textId="77777777" w:rsidR="003C4D36" w:rsidRDefault="003C4D36">
      <w:r>
        <w:continuationSeparator/>
      </w:r>
    </w:p>
  </w:endnote>
  <w:endnote w:type="continuationNotice" w:id="1">
    <w:p w14:paraId="53CD8154" w14:textId="77777777" w:rsidR="003C4D36" w:rsidRDefault="003C4D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39236" w14:textId="77777777" w:rsidR="003C4D36" w:rsidRDefault="003C4D36">
      <w:r>
        <w:separator/>
      </w:r>
    </w:p>
  </w:footnote>
  <w:footnote w:type="continuationSeparator" w:id="0">
    <w:p w14:paraId="4584016B" w14:textId="77777777" w:rsidR="003C4D36" w:rsidRDefault="003C4D36">
      <w:r>
        <w:continuationSeparator/>
      </w:r>
    </w:p>
  </w:footnote>
  <w:footnote w:type="continuationNotice" w:id="1">
    <w:p w14:paraId="03F3590E" w14:textId="77777777" w:rsidR="003C4D36" w:rsidRDefault="003C4D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337"/>
    <w:rsid w:val="0001196E"/>
    <w:rsid w:val="00012515"/>
    <w:rsid w:val="000146FC"/>
    <w:rsid w:val="000207B3"/>
    <w:rsid w:val="00024156"/>
    <w:rsid w:val="000328ED"/>
    <w:rsid w:val="00032BBF"/>
    <w:rsid w:val="000405D5"/>
    <w:rsid w:val="00046389"/>
    <w:rsid w:val="00056BB0"/>
    <w:rsid w:val="00071384"/>
    <w:rsid w:val="00074722"/>
    <w:rsid w:val="000819D8"/>
    <w:rsid w:val="000934A6"/>
    <w:rsid w:val="000A2C6C"/>
    <w:rsid w:val="000A2CBF"/>
    <w:rsid w:val="000A4660"/>
    <w:rsid w:val="000A4A72"/>
    <w:rsid w:val="000A6467"/>
    <w:rsid w:val="000C096C"/>
    <w:rsid w:val="000C24E3"/>
    <w:rsid w:val="000C6675"/>
    <w:rsid w:val="000D1B5B"/>
    <w:rsid w:val="00101EA1"/>
    <w:rsid w:val="0010401F"/>
    <w:rsid w:val="00112FC3"/>
    <w:rsid w:val="001417FC"/>
    <w:rsid w:val="0014492F"/>
    <w:rsid w:val="00151BB7"/>
    <w:rsid w:val="00170178"/>
    <w:rsid w:val="00172EB0"/>
    <w:rsid w:val="00173FA3"/>
    <w:rsid w:val="00184B6F"/>
    <w:rsid w:val="001861E5"/>
    <w:rsid w:val="001930F5"/>
    <w:rsid w:val="00193C7C"/>
    <w:rsid w:val="0019462D"/>
    <w:rsid w:val="001A0C0D"/>
    <w:rsid w:val="001A394D"/>
    <w:rsid w:val="001A5211"/>
    <w:rsid w:val="001A6420"/>
    <w:rsid w:val="001A7012"/>
    <w:rsid w:val="001A7407"/>
    <w:rsid w:val="001B1652"/>
    <w:rsid w:val="001C3EC8"/>
    <w:rsid w:val="001C5201"/>
    <w:rsid w:val="001C7E46"/>
    <w:rsid w:val="001D2BD4"/>
    <w:rsid w:val="001D4688"/>
    <w:rsid w:val="001D6911"/>
    <w:rsid w:val="001F3CD6"/>
    <w:rsid w:val="00200AE8"/>
    <w:rsid w:val="00201947"/>
    <w:rsid w:val="0020395B"/>
    <w:rsid w:val="002046CB"/>
    <w:rsid w:val="00204DC9"/>
    <w:rsid w:val="002062C0"/>
    <w:rsid w:val="00215130"/>
    <w:rsid w:val="00230002"/>
    <w:rsid w:val="00236009"/>
    <w:rsid w:val="002400ED"/>
    <w:rsid w:val="0024235C"/>
    <w:rsid w:val="00244C9A"/>
    <w:rsid w:val="00247216"/>
    <w:rsid w:val="00247735"/>
    <w:rsid w:val="0027303A"/>
    <w:rsid w:val="002826FD"/>
    <w:rsid w:val="00282C66"/>
    <w:rsid w:val="0029271A"/>
    <w:rsid w:val="00297BA7"/>
    <w:rsid w:val="002A1857"/>
    <w:rsid w:val="002A3FF1"/>
    <w:rsid w:val="002B7E87"/>
    <w:rsid w:val="002C0AAA"/>
    <w:rsid w:val="002C7F38"/>
    <w:rsid w:val="002D2BE9"/>
    <w:rsid w:val="002E71F4"/>
    <w:rsid w:val="002F22E3"/>
    <w:rsid w:val="0030628A"/>
    <w:rsid w:val="003145F8"/>
    <w:rsid w:val="0032238D"/>
    <w:rsid w:val="0032362A"/>
    <w:rsid w:val="0032695B"/>
    <w:rsid w:val="0035122B"/>
    <w:rsid w:val="00353451"/>
    <w:rsid w:val="00360D33"/>
    <w:rsid w:val="00367999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4D36"/>
    <w:rsid w:val="003C51CB"/>
    <w:rsid w:val="003C5A97"/>
    <w:rsid w:val="003C7A04"/>
    <w:rsid w:val="003D3720"/>
    <w:rsid w:val="003D40C7"/>
    <w:rsid w:val="003F52B2"/>
    <w:rsid w:val="004023D0"/>
    <w:rsid w:val="004115D7"/>
    <w:rsid w:val="00411C33"/>
    <w:rsid w:val="00411FE8"/>
    <w:rsid w:val="00414670"/>
    <w:rsid w:val="004224C8"/>
    <w:rsid w:val="00423B8A"/>
    <w:rsid w:val="00424D70"/>
    <w:rsid w:val="00440414"/>
    <w:rsid w:val="004514BC"/>
    <w:rsid w:val="00451644"/>
    <w:rsid w:val="004558E9"/>
    <w:rsid w:val="0045777E"/>
    <w:rsid w:val="004617B0"/>
    <w:rsid w:val="0047685A"/>
    <w:rsid w:val="00477F7C"/>
    <w:rsid w:val="004956FB"/>
    <w:rsid w:val="004959AC"/>
    <w:rsid w:val="004B3753"/>
    <w:rsid w:val="004B4DAB"/>
    <w:rsid w:val="004C1BCB"/>
    <w:rsid w:val="004C31D2"/>
    <w:rsid w:val="004C5AC1"/>
    <w:rsid w:val="004C7AF3"/>
    <w:rsid w:val="004D55C2"/>
    <w:rsid w:val="004E3F8E"/>
    <w:rsid w:val="004F3275"/>
    <w:rsid w:val="004F505B"/>
    <w:rsid w:val="004F6472"/>
    <w:rsid w:val="00500511"/>
    <w:rsid w:val="00514663"/>
    <w:rsid w:val="00521131"/>
    <w:rsid w:val="0052776A"/>
    <w:rsid w:val="00527C0B"/>
    <w:rsid w:val="00540E45"/>
    <w:rsid w:val="00540E5B"/>
    <w:rsid w:val="005410F6"/>
    <w:rsid w:val="00545827"/>
    <w:rsid w:val="005729C4"/>
    <w:rsid w:val="00575466"/>
    <w:rsid w:val="005812C1"/>
    <w:rsid w:val="0059227B"/>
    <w:rsid w:val="005B0966"/>
    <w:rsid w:val="005B795D"/>
    <w:rsid w:val="005C588B"/>
    <w:rsid w:val="00601B96"/>
    <w:rsid w:val="00602675"/>
    <w:rsid w:val="00605042"/>
    <w:rsid w:val="0060514A"/>
    <w:rsid w:val="00605B90"/>
    <w:rsid w:val="00613820"/>
    <w:rsid w:val="0061575A"/>
    <w:rsid w:val="0061690A"/>
    <w:rsid w:val="00624996"/>
    <w:rsid w:val="00625B7D"/>
    <w:rsid w:val="00633BD3"/>
    <w:rsid w:val="00634921"/>
    <w:rsid w:val="0064743F"/>
    <w:rsid w:val="0065182D"/>
    <w:rsid w:val="00652248"/>
    <w:rsid w:val="00657B80"/>
    <w:rsid w:val="00660CB7"/>
    <w:rsid w:val="00671277"/>
    <w:rsid w:val="006715BB"/>
    <w:rsid w:val="00675B3C"/>
    <w:rsid w:val="006815A7"/>
    <w:rsid w:val="00681B19"/>
    <w:rsid w:val="006921C5"/>
    <w:rsid w:val="0069495C"/>
    <w:rsid w:val="006A0E01"/>
    <w:rsid w:val="006A55BE"/>
    <w:rsid w:val="006C5DCB"/>
    <w:rsid w:val="006D0D88"/>
    <w:rsid w:val="006D340A"/>
    <w:rsid w:val="006D4FE1"/>
    <w:rsid w:val="006D7B01"/>
    <w:rsid w:val="006D7E34"/>
    <w:rsid w:val="006E0298"/>
    <w:rsid w:val="006F3515"/>
    <w:rsid w:val="006F46FD"/>
    <w:rsid w:val="006F4BAB"/>
    <w:rsid w:val="00715A1D"/>
    <w:rsid w:val="0073659A"/>
    <w:rsid w:val="00740E8B"/>
    <w:rsid w:val="007416F4"/>
    <w:rsid w:val="00752BCC"/>
    <w:rsid w:val="00760BB0"/>
    <w:rsid w:val="0076157A"/>
    <w:rsid w:val="0076762E"/>
    <w:rsid w:val="00784593"/>
    <w:rsid w:val="007846D5"/>
    <w:rsid w:val="00787711"/>
    <w:rsid w:val="0079320C"/>
    <w:rsid w:val="007A00EF"/>
    <w:rsid w:val="007A3130"/>
    <w:rsid w:val="007B19EA"/>
    <w:rsid w:val="007C0A2D"/>
    <w:rsid w:val="007C27B0"/>
    <w:rsid w:val="007D39DB"/>
    <w:rsid w:val="007E537E"/>
    <w:rsid w:val="007E7BCE"/>
    <w:rsid w:val="007F300B"/>
    <w:rsid w:val="008014C3"/>
    <w:rsid w:val="008020B1"/>
    <w:rsid w:val="00810D48"/>
    <w:rsid w:val="00813853"/>
    <w:rsid w:val="00824A60"/>
    <w:rsid w:val="0082760C"/>
    <w:rsid w:val="00831512"/>
    <w:rsid w:val="0083686F"/>
    <w:rsid w:val="00836C0F"/>
    <w:rsid w:val="00850812"/>
    <w:rsid w:val="00856EE3"/>
    <w:rsid w:val="00863337"/>
    <w:rsid w:val="0086655A"/>
    <w:rsid w:val="00867BCA"/>
    <w:rsid w:val="00873C2D"/>
    <w:rsid w:val="00876B9A"/>
    <w:rsid w:val="00877780"/>
    <w:rsid w:val="00883C22"/>
    <w:rsid w:val="008841F2"/>
    <w:rsid w:val="00885D76"/>
    <w:rsid w:val="00891986"/>
    <w:rsid w:val="008933BF"/>
    <w:rsid w:val="00895160"/>
    <w:rsid w:val="008A10C4"/>
    <w:rsid w:val="008A6C9E"/>
    <w:rsid w:val="008B0248"/>
    <w:rsid w:val="008B1F99"/>
    <w:rsid w:val="008B3FD4"/>
    <w:rsid w:val="008B7AA4"/>
    <w:rsid w:val="008C0086"/>
    <w:rsid w:val="008C027C"/>
    <w:rsid w:val="008C0868"/>
    <w:rsid w:val="008D0925"/>
    <w:rsid w:val="008E1AC9"/>
    <w:rsid w:val="008E2B89"/>
    <w:rsid w:val="008F5F33"/>
    <w:rsid w:val="009057E4"/>
    <w:rsid w:val="0091046A"/>
    <w:rsid w:val="00926ABD"/>
    <w:rsid w:val="00947F4E"/>
    <w:rsid w:val="0096073E"/>
    <w:rsid w:val="00965074"/>
    <w:rsid w:val="00966D47"/>
    <w:rsid w:val="00966D5D"/>
    <w:rsid w:val="0097106A"/>
    <w:rsid w:val="0097484C"/>
    <w:rsid w:val="00976922"/>
    <w:rsid w:val="00990BE3"/>
    <w:rsid w:val="00992312"/>
    <w:rsid w:val="009B30BB"/>
    <w:rsid w:val="009B3EED"/>
    <w:rsid w:val="009B70C2"/>
    <w:rsid w:val="009C0DED"/>
    <w:rsid w:val="009D09F7"/>
    <w:rsid w:val="009E699D"/>
    <w:rsid w:val="009E726E"/>
    <w:rsid w:val="009F562B"/>
    <w:rsid w:val="00A01598"/>
    <w:rsid w:val="00A060B5"/>
    <w:rsid w:val="00A10062"/>
    <w:rsid w:val="00A15F45"/>
    <w:rsid w:val="00A169F8"/>
    <w:rsid w:val="00A30AFE"/>
    <w:rsid w:val="00A34917"/>
    <w:rsid w:val="00A37C54"/>
    <w:rsid w:val="00A37D7F"/>
    <w:rsid w:val="00A46410"/>
    <w:rsid w:val="00A46BF3"/>
    <w:rsid w:val="00A57688"/>
    <w:rsid w:val="00A70C63"/>
    <w:rsid w:val="00A7487E"/>
    <w:rsid w:val="00A76394"/>
    <w:rsid w:val="00A80C20"/>
    <w:rsid w:val="00A84A94"/>
    <w:rsid w:val="00A86BF7"/>
    <w:rsid w:val="00A96B4A"/>
    <w:rsid w:val="00A97BA0"/>
    <w:rsid w:val="00AA700C"/>
    <w:rsid w:val="00AB0C9A"/>
    <w:rsid w:val="00AB27B7"/>
    <w:rsid w:val="00AC7E91"/>
    <w:rsid w:val="00AD1DAA"/>
    <w:rsid w:val="00AD487B"/>
    <w:rsid w:val="00AF1E23"/>
    <w:rsid w:val="00AF2969"/>
    <w:rsid w:val="00AF7F81"/>
    <w:rsid w:val="00B01AFF"/>
    <w:rsid w:val="00B05CC7"/>
    <w:rsid w:val="00B13D35"/>
    <w:rsid w:val="00B2329B"/>
    <w:rsid w:val="00B27E39"/>
    <w:rsid w:val="00B30C03"/>
    <w:rsid w:val="00B34D3C"/>
    <w:rsid w:val="00B350D8"/>
    <w:rsid w:val="00B43A48"/>
    <w:rsid w:val="00B43E7D"/>
    <w:rsid w:val="00B544D0"/>
    <w:rsid w:val="00B545A0"/>
    <w:rsid w:val="00B738B0"/>
    <w:rsid w:val="00B76763"/>
    <w:rsid w:val="00B7732B"/>
    <w:rsid w:val="00B81769"/>
    <w:rsid w:val="00B879F0"/>
    <w:rsid w:val="00B95DD2"/>
    <w:rsid w:val="00B9677F"/>
    <w:rsid w:val="00B97F94"/>
    <w:rsid w:val="00BA623C"/>
    <w:rsid w:val="00BC02E6"/>
    <w:rsid w:val="00BC25AA"/>
    <w:rsid w:val="00BC2FB4"/>
    <w:rsid w:val="00BD1A66"/>
    <w:rsid w:val="00BD23C4"/>
    <w:rsid w:val="00BD6299"/>
    <w:rsid w:val="00BF6CD6"/>
    <w:rsid w:val="00C00BBD"/>
    <w:rsid w:val="00C01720"/>
    <w:rsid w:val="00C022E3"/>
    <w:rsid w:val="00C02C93"/>
    <w:rsid w:val="00C035DA"/>
    <w:rsid w:val="00C05A8D"/>
    <w:rsid w:val="00C127DE"/>
    <w:rsid w:val="00C12BC5"/>
    <w:rsid w:val="00C2470C"/>
    <w:rsid w:val="00C2758D"/>
    <w:rsid w:val="00C33EF3"/>
    <w:rsid w:val="00C4099D"/>
    <w:rsid w:val="00C42E39"/>
    <w:rsid w:val="00C4712D"/>
    <w:rsid w:val="00C4794F"/>
    <w:rsid w:val="00C555C9"/>
    <w:rsid w:val="00C60DD8"/>
    <w:rsid w:val="00C64A1A"/>
    <w:rsid w:val="00C70399"/>
    <w:rsid w:val="00C72412"/>
    <w:rsid w:val="00C816B5"/>
    <w:rsid w:val="00C82B05"/>
    <w:rsid w:val="00C94F55"/>
    <w:rsid w:val="00C956A7"/>
    <w:rsid w:val="00C9739A"/>
    <w:rsid w:val="00CA42E2"/>
    <w:rsid w:val="00CA6126"/>
    <w:rsid w:val="00CA7D62"/>
    <w:rsid w:val="00CB07A8"/>
    <w:rsid w:val="00CB404C"/>
    <w:rsid w:val="00CC0809"/>
    <w:rsid w:val="00CC2612"/>
    <w:rsid w:val="00CD01C9"/>
    <w:rsid w:val="00CD4A57"/>
    <w:rsid w:val="00CE18B7"/>
    <w:rsid w:val="00CF173F"/>
    <w:rsid w:val="00CF4F63"/>
    <w:rsid w:val="00D13612"/>
    <w:rsid w:val="00D22F08"/>
    <w:rsid w:val="00D33604"/>
    <w:rsid w:val="00D37B08"/>
    <w:rsid w:val="00D437FF"/>
    <w:rsid w:val="00D44B01"/>
    <w:rsid w:val="00D4688C"/>
    <w:rsid w:val="00D5122A"/>
    <w:rsid w:val="00D5130C"/>
    <w:rsid w:val="00D51886"/>
    <w:rsid w:val="00D62265"/>
    <w:rsid w:val="00D8512E"/>
    <w:rsid w:val="00D85A44"/>
    <w:rsid w:val="00D903A9"/>
    <w:rsid w:val="00DA1E58"/>
    <w:rsid w:val="00DA77CA"/>
    <w:rsid w:val="00DB1113"/>
    <w:rsid w:val="00DB13DD"/>
    <w:rsid w:val="00DB3A06"/>
    <w:rsid w:val="00DC2DBF"/>
    <w:rsid w:val="00DE4EF2"/>
    <w:rsid w:val="00DF20EA"/>
    <w:rsid w:val="00DF2C0E"/>
    <w:rsid w:val="00DF30B7"/>
    <w:rsid w:val="00E00C53"/>
    <w:rsid w:val="00E04DB6"/>
    <w:rsid w:val="00E06FFB"/>
    <w:rsid w:val="00E1097E"/>
    <w:rsid w:val="00E119B2"/>
    <w:rsid w:val="00E1374B"/>
    <w:rsid w:val="00E17CA0"/>
    <w:rsid w:val="00E26A41"/>
    <w:rsid w:val="00E30155"/>
    <w:rsid w:val="00E33D1D"/>
    <w:rsid w:val="00E36322"/>
    <w:rsid w:val="00E56B68"/>
    <w:rsid w:val="00E70523"/>
    <w:rsid w:val="00E80EB4"/>
    <w:rsid w:val="00E82990"/>
    <w:rsid w:val="00E91FE1"/>
    <w:rsid w:val="00E924AC"/>
    <w:rsid w:val="00EA1852"/>
    <w:rsid w:val="00EA36D1"/>
    <w:rsid w:val="00EA4E4D"/>
    <w:rsid w:val="00EA5E95"/>
    <w:rsid w:val="00EC6795"/>
    <w:rsid w:val="00ED4954"/>
    <w:rsid w:val="00EE0943"/>
    <w:rsid w:val="00EE33A2"/>
    <w:rsid w:val="00EE40D4"/>
    <w:rsid w:val="00EF054F"/>
    <w:rsid w:val="00EF08E5"/>
    <w:rsid w:val="00F301A6"/>
    <w:rsid w:val="00F34695"/>
    <w:rsid w:val="00F34DBB"/>
    <w:rsid w:val="00F364C3"/>
    <w:rsid w:val="00F3702C"/>
    <w:rsid w:val="00F44AEB"/>
    <w:rsid w:val="00F46C34"/>
    <w:rsid w:val="00F64333"/>
    <w:rsid w:val="00F67A1C"/>
    <w:rsid w:val="00F73A49"/>
    <w:rsid w:val="00F803B0"/>
    <w:rsid w:val="00F80DB7"/>
    <w:rsid w:val="00F82C5B"/>
    <w:rsid w:val="00F84A5E"/>
    <w:rsid w:val="00F8555F"/>
    <w:rsid w:val="00F904F5"/>
    <w:rsid w:val="00FA0472"/>
    <w:rsid w:val="00FA171F"/>
    <w:rsid w:val="00FA5E0F"/>
    <w:rsid w:val="00FA69C7"/>
    <w:rsid w:val="00FB3B49"/>
    <w:rsid w:val="00FB78AD"/>
    <w:rsid w:val="00FC45C1"/>
    <w:rsid w:val="00FC4FC2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DB92E48D-55C2-478A-9FBC-578B9312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58590-95BC-4D7C-B301-D4F6E0FA7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2023-01-09T08:52:00Z</dcterms:created>
  <dcterms:modified xsi:type="dcterms:W3CDTF">2023-01-09T09:02:00Z</dcterms:modified>
</cp:coreProperties>
</file>